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2E66D384"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154</w:t>
      </w:r>
      <w:r w:rsidR="00851778">
        <w:rPr>
          <w:b/>
          <w:noProof/>
          <w:sz w:val="24"/>
        </w:rPr>
        <w:t>AH</w:t>
      </w:r>
      <w:r>
        <w:rPr>
          <w:b/>
          <w:noProof/>
          <w:sz w:val="24"/>
        </w:rPr>
        <w:t xml:space="preserve"> </w:t>
      </w:r>
      <w:r>
        <w:fldChar w:fldCharType="end"/>
      </w:r>
      <w:r>
        <w:rPr>
          <w:b/>
          <w:i/>
          <w:noProof/>
          <w:sz w:val="28"/>
        </w:rPr>
        <w:tab/>
      </w:r>
      <w:r w:rsidR="006F3657">
        <w:rPr>
          <w:b/>
          <w:i/>
          <w:noProof/>
          <w:sz w:val="28"/>
        </w:rPr>
        <w:t>S2-</w:t>
      </w:r>
      <w:r w:rsidR="006F3657" w:rsidRPr="006F3657">
        <w:rPr>
          <w:rFonts w:eastAsia="SimSun"/>
          <w:b/>
          <w:i/>
          <w:noProof/>
          <w:sz w:val="28"/>
        </w:rPr>
        <w:t>2300900</w:t>
      </w:r>
    </w:p>
    <w:p w14:paraId="5A8FE4B7" w14:textId="3E281A6B" w:rsidR="00B07158" w:rsidRDefault="00851778" w:rsidP="00B07158">
      <w:pPr>
        <w:pStyle w:val="CRCoverPage"/>
        <w:tabs>
          <w:tab w:val="right" w:pos="9639"/>
        </w:tabs>
        <w:outlineLvl w:val="0"/>
        <w:rPr>
          <w:b/>
          <w:noProof/>
          <w:sz w:val="24"/>
        </w:rPr>
      </w:pPr>
      <w:r>
        <w:rPr>
          <w:b/>
          <w:noProof/>
          <w:sz w:val="24"/>
        </w:rPr>
        <w:t>Online, 16-20 January 2023</w:t>
      </w:r>
      <w:r w:rsidR="00B07158">
        <w:rPr>
          <w:b/>
          <w:noProof/>
          <w:sz w:val="24"/>
        </w:rPr>
        <w:tab/>
      </w:r>
      <w:bookmarkStart w:id="0" w:name="_GoBack"/>
      <w:bookmarkEnd w:id="0"/>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3CFE890" w:rsidR="001E41F3" w:rsidRPr="00410371" w:rsidRDefault="006F3657" w:rsidP="006F3657">
            <w:pPr>
              <w:pStyle w:val="CRCoverPage"/>
              <w:spacing w:after="0"/>
              <w:jc w:val="center"/>
              <w:rPr>
                <w:noProof/>
              </w:rPr>
            </w:pPr>
            <w:r w:rsidRPr="006F3657">
              <w:rPr>
                <w:b/>
                <w:noProof/>
                <w:sz w:val="28"/>
              </w:rPr>
              <w:t>4014</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9D5979A" w:rsidR="001E41F3" w:rsidRPr="00410371" w:rsidRDefault="005C0D43" w:rsidP="004F0D21">
            <w:pPr>
              <w:pStyle w:val="CRCoverPage"/>
              <w:spacing w:after="0"/>
              <w:jc w:val="center"/>
              <w:rPr>
                <w:noProof/>
                <w:sz w:val="28"/>
              </w:rPr>
            </w:pPr>
            <w:r w:rsidRPr="00085F0A">
              <w:rPr>
                <w:b/>
                <w:noProof/>
                <w:sz w:val="28"/>
              </w:rPr>
              <w:t>1</w:t>
            </w:r>
            <w:r w:rsidR="006C1D7F">
              <w:rPr>
                <w:b/>
                <w:noProof/>
                <w:sz w:val="28"/>
              </w:rPr>
              <w:t>8</w:t>
            </w:r>
            <w:r w:rsidR="00471E15">
              <w:rPr>
                <w:b/>
                <w:noProof/>
                <w:sz w:val="28"/>
              </w:rPr>
              <w:t>.</w:t>
            </w:r>
            <w:r w:rsidR="006C1D7F">
              <w:rPr>
                <w:b/>
                <w:noProof/>
                <w:sz w:val="28"/>
              </w:rPr>
              <w:t>0</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357C1A38" w:rsidR="00F25D98" w:rsidRDefault="00851778"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E65FB22" w:rsidR="001E41F3" w:rsidRDefault="003B4FA0" w:rsidP="00481B68">
            <w:pPr>
              <w:pStyle w:val="CRCoverPage"/>
              <w:spacing w:after="0"/>
              <w:rPr>
                <w:noProof/>
              </w:rPr>
            </w:pPr>
            <w:r>
              <w:rPr>
                <w:noProof/>
              </w:rPr>
              <w:t>.</w:t>
            </w:r>
            <w:r w:rsidR="00015E9C">
              <w:rPr>
                <w:noProof/>
              </w:rPr>
              <w:t>Support of partially supported network slice in a RA</w:t>
            </w:r>
            <w:r w:rsidR="006F3657">
              <w:rPr>
                <w:noProof/>
              </w:rPr>
              <w:t xml:space="preserve"> </w:t>
            </w:r>
            <w:r w:rsidR="006F3657" w:rsidRPr="006F3657">
              <w:rPr>
                <w:noProof/>
              </w:rPr>
              <w:t>KI#5</w:t>
            </w:r>
            <w:r w:rsidR="00015E9C">
              <w:rPr>
                <w:noProof/>
              </w:rPr>
              <w:t>.</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7BFE414" w:rsidR="001E41F3" w:rsidRPr="00C020E8" w:rsidRDefault="00642CB5" w:rsidP="00481B68">
            <w:pPr>
              <w:pStyle w:val="CRCoverPage"/>
              <w:spacing w:after="0"/>
              <w:rPr>
                <w:noProof/>
                <w:lang w:val="en-US"/>
              </w:rPr>
            </w:pPr>
            <w:r>
              <w:rPr>
                <w:noProof/>
              </w:rPr>
              <w:t>NEC</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4D59DBD" w:rsidR="001E41F3" w:rsidRPr="00ED440A" w:rsidRDefault="00B84CC4" w:rsidP="007D2FB8">
            <w:pPr>
              <w:pStyle w:val="CRCoverPage"/>
              <w:spacing w:after="0"/>
              <w:rPr>
                <w:noProof/>
                <w:highlight w:val="yellow"/>
              </w:rPr>
            </w:pPr>
            <w:r w:rsidRPr="00B84CC4">
              <w:rPr>
                <w:noProof/>
              </w:rPr>
              <w:t>eNS</w:t>
            </w:r>
            <w:r w:rsidR="00131807">
              <w:rPr>
                <w:noProof/>
              </w:rPr>
              <w:t>_ph</w:t>
            </w:r>
            <w:r w:rsidR="00851778">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851778">
              <w:rPr>
                <w:noProof/>
              </w:rPr>
              <w:t>1</w:t>
            </w:r>
            <w:r w:rsidR="00F34B34" w:rsidRPr="00B84CC4">
              <w:rPr>
                <w:noProof/>
              </w:rPr>
              <w:t>-</w:t>
            </w:r>
            <w:r w:rsidR="00851778">
              <w:rPr>
                <w:noProof/>
              </w:rPr>
              <w:t>09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53AAE" w14:textId="19015D2C" w:rsidR="00582BEA" w:rsidRDefault="00642CB5" w:rsidP="002A26CE">
            <w:pPr>
              <w:pStyle w:val="CRCoverPage"/>
              <w:spacing w:after="0"/>
            </w:pPr>
            <w:r>
              <w:t xml:space="preserve">This CR implement the conclusion made for support of </w:t>
            </w:r>
            <w:r w:rsidR="00015E9C">
              <w:t>partially supported</w:t>
            </w:r>
            <w:r>
              <w:t xml:space="preserve"> </w:t>
            </w:r>
            <w:r w:rsidR="00015E9C">
              <w:t>network slice in a Registration Area as defined in KI#5</w:t>
            </w:r>
            <w:r>
              <w:t>.</w:t>
            </w:r>
          </w:p>
          <w:p w14:paraId="0D7A97BD" w14:textId="0AC072EC" w:rsidR="00582BEA" w:rsidRPr="00A5147A" w:rsidRDefault="00582BEA" w:rsidP="002A26CE">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1E34F45B" w:rsidR="00131807" w:rsidRPr="00137F01" w:rsidRDefault="00642CB5" w:rsidP="00015E9C">
            <w:pPr>
              <w:pStyle w:val="CRCoverPage"/>
              <w:spacing w:after="0"/>
              <w:rPr>
                <w:noProof/>
              </w:rPr>
            </w:pPr>
            <w:r>
              <w:t xml:space="preserve">Captures the normative text for support of </w:t>
            </w:r>
            <w:r w:rsidR="00015E9C">
              <w:t>partially supported network slice in a Registration Area</w:t>
            </w:r>
            <w:r>
              <w: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3433624" w:rsidR="00131807" w:rsidRPr="009A4039" w:rsidRDefault="00015E9C" w:rsidP="00015E9C">
            <w:pPr>
              <w:pStyle w:val="CRCoverPage"/>
              <w:spacing w:after="0"/>
              <w:rPr>
                <w:noProof/>
              </w:rPr>
            </w:pPr>
            <w:r>
              <w:rPr>
                <w:noProof/>
              </w:rPr>
              <w:t>UE can’t access a network slice which is not supported in all TAs of a RA.</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316CF52" w:rsidR="00131807" w:rsidRPr="00ED440A" w:rsidRDefault="00851778" w:rsidP="00131807">
            <w:pPr>
              <w:pStyle w:val="CRCoverPage"/>
              <w:spacing w:after="0"/>
              <w:rPr>
                <w:noProof/>
                <w:highlight w:val="green"/>
              </w:rPr>
            </w:pPr>
            <w:r>
              <w:t>5.15.x(new)</w:t>
            </w:r>
            <w:r w:rsidR="00392CB8">
              <w:t xml:space="preserve">, </w:t>
            </w:r>
            <w:r w:rsidR="00392CB8" w:rsidRPr="001B7C50">
              <w:rPr>
                <w:lang w:eastAsia="zh-CN"/>
              </w:rPr>
              <w:t>5.4.4a</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6850480F" w14:textId="3E83F698" w:rsidR="00851778" w:rsidRPr="001B7C50" w:rsidRDefault="00851778" w:rsidP="00851778">
      <w:pPr>
        <w:pStyle w:val="NO"/>
      </w:pPr>
      <w:bookmarkStart w:id="29" w:name="_Toc20149627"/>
      <w:bookmarkStart w:id="30" w:name="_Toc20149919"/>
      <w:bookmarkStart w:id="31" w:name="_Toc27846718"/>
      <w:bookmarkStart w:id="32" w:name="_Toc36187849"/>
      <w:bookmarkStart w:id="33" w:name="_Toc45183753"/>
      <w:bookmarkStart w:id="34" w:name="_Toc47342595"/>
      <w:bookmarkStart w:id="35" w:name="_Toc51769296"/>
      <w:bookmarkStart w:id="36" w:name="_Toc98857014"/>
      <w:bookmarkEnd w:id="2"/>
      <w:bookmarkEnd w:id="3"/>
      <w:bookmarkEnd w:id="4"/>
      <w:bookmarkEnd w:id="5"/>
      <w:bookmarkEnd w:id="6"/>
      <w:bookmarkEnd w:id="7"/>
      <w:bookmarkEnd w:id="8"/>
      <w:r w:rsidRPr="001B7C50">
        <w:t>.</w:t>
      </w:r>
    </w:p>
    <w:p w14:paraId="3E1238F6" w14:textId="34727E1C" w:rsidR="0021298D" w:rsidRDefault="00DD7619">
      <w:pPr>
        <w:pStyle w:val="Heading3"/>
        <w:rPr>
          <w:ins w:id="37" w:author="NEC-Kundan" w:date="2023-01-09T13:18:00Z"/>
        </w:rPr>
        <w:pPrChange w:id="38" w:author="NEC-Kundan" w:date="2023-01-09T13:18:00Z">
          <w:pPr>
            <w:pStyle w:val="Heading3"/>
            <w:ind w:left="0" w:firstLine="0"/>
          </w:pPr>
        </w:pPrChange>
      </w:pPr>
      <w:bookmarkStart w:id="39" w:name="_Toc20203943"/>
      <w:bookmarkStart w:id="40" w:name="_Toc27894628"/>
      <w:bookmarkStart w:id="41" w:name="_Toc36191695"/>
      <w:bookmarkStart w:id="42" w:name="_Toc45192781"/>
      <w:bookmarkStart w:id="43" w:name="_Toc47592413"/>
      <w:bookmarkStart w:id="44" w:name="_Toc51834494"/>
      <w:bookmarkStart w:id="45" w:name="_Toc106193367"/>
      <w:bookmarkEnd w:id="29"/>
      <w:ins w:id="46" w:author="NEC-Kundan" w:date="2023-01-09T06:44:00Z">
        <w:r>
          <w:rPr>
            <w:lang w:eastAsia="zh-CN"/>
          </w:rPr>
          <w:t>5.15.x</w:t>
        </w:r>
        <w:r w:rsidRPr="00140E21">
          <w:tab/>
        </w:r>
        <w:r>
          <w:t>Support of a network slice which is available temporarily</w:t>
        </w:r>
      </w:ins>
      <w:bookmarkEnd w:id="39"/>
      <w:bookmarkEnd w:id="40"/>
      <w:bookmarkEnd w:id="41"/>
      <w:bookmarkEnd w:id="42"/>
      <w:bookmarkEnd w:id="43"/>
      <w:bookmarkEnd w:id="44"/>
      <w:bookmarkEnd w:id="45"/>
    </w:p>
    <w:p w14:paraId="1B14056C" w14:textId="2DDAFF1B" w:rsidR="0081072F" w:rsidRDefault="003C36E8">
      <w:pPr>
        <w:rPr>
          <w:ins w:id="47" w:author="NEC-Kundan" w:date="2023-01-10T00:50:00Z"/>
        </w:rPr>
        <w:pPrChange w:id="48" w:author="NEC-Kundan" w:date="2023-01-09T13:18:00Z">
          <w:pPr>
            <w:pStyle w:val="Heading3"/>
            <w:ind w:left="0" w:firstLine="0"/>
          </w:pPr>
        </w:pPrChange>
      </w:pPr>
      <w:ins w:id="49" w:author="NEC-Kundan" w:date="2023-01-09T13:20:00Z">
        <w:r>
          <w:t xml:space="preserve">A network slice can be deployed by a network operator to </w:t>
        </w:r>
      </w:ins>
      <w:ins w:id="50" w:author="NEC-Kundan" w:date="2023-01-10T00:46:00Z">
        <w:r w:rsidR="00BB2255">
          <w:t>provide</w:t>
        </w:r>
      </w:ins>
      <w:ins w:id="51" w:author="NEC-Kundan" w:date="2023-01-09T13:20:00Z">
        <w:r>
          <w:t xml:space="preserve"> a service </w:t>
        </w:r>
      </w:ins>
      <w:ins w:id="52" w:author="NEC-Kundan" w:date="2023-01-09T13:21:00Z">
        <w:r w:rsidR="00685439">
          <w:t xml:space="preserve">which is </w:t>
        </w:r>
      </w:ins>
      <w:ins w:id="53" w:author="NEC-Kundan" w:date="2023-01-09T13:30:00Z">
        <w:r w:rsidR="00685439">
          <w:t>available</w:t>
        </w:r>
      </w:ins>
      <w:ins w:id="54" w:author="NEC-Kundan" w:date="2023-01-09T13:21:00Z">
        <w:r>
          <w:t xml:space="preserve"> in limited </w:t>
        </w:r>
      </w:ins>
      <w:ins w:id="55" w:author="NEC-Kundan" w:date="2023-01-09T13:33:00Z">
        <w:r w:rsidR="00685439">
          <w:t>geographical</w:t>
        </w:r>
      </w:ins>
      <w:ins w:id="56" w:author="NEC-Kundan" w:date="2023-01-09T13:21:00Z">
        <w:r>
          <w:t xml:space="preserve"> area. </w:t>
        </w:r>
      </w:ins>
      <w:ins w:id="57" w:author="NEC-Kundan" w:date="2023-01-09T13:32:00Z">
        <w:r w:rsidR="00685439">
          <w:t xml:space="preserve">For the UE which is accessing multiple network slices including the one which is </w:t>
        </w:r>
      </w:ins>
      <w:ins w:id="58" w:author="NEC-Kundan" w:date="2023-01-10T00:46:00Z">
        <w:r w:rsidR="00BB2255">
          <w:t>deployed</w:t>
        </w:r>
      </w:ins>
      <w:ins w:id="59" w:author="NEC-Kundan" w:date="2023-01-09T13:32:00Z">
        <w:r w:rsidR="00685439">
          <w:t xml:space="preserve"> in the limited </w:t>
        </w:r>
      </w:ins>
      <w:ins w:id="60" w:author="NEC-Kundan" w:date="2023-01-09T13:33:00Z">
        <w:r w:rsidR="00685439">
          <w:t>geographical area, the serving AMF can provide a registration area</w:t>
        </w:r>
      </w:ins>
      <w:ins w:id="61" w:author="NEC-Kundan" w:date="2023-01-10T00:48:00Z">
        <w:r w:rsidR="00BB2255">
          <w:t xml:space="preserve"> to the UE </w:t>
        </w:r>
      </w:ins>
      <w:ins w:id="62" w:author="NEC-Kundan" w:date="2023-01-09T13:33:00Z">
        <w:r w:rsidR="00BB2255">
          <w:t>consisting of</w:t>
        </w:r>
      </w:ins>
      <w:ins w:id="63" w:author="NEC-Kundan" w:date="2023-01-10T00:48:00Z">
        <w:r w:rsidR="00BB2255">
          <w:t xml:space="preserve"> </w:t>
        </w:r>
      </w:ins>
      <w:ins w:id="64" w:author="NEC-Kundan" w:date="2023-01-09T13:33:00Z">
        <w:r w:rsidR="00685439">
          <w:t>TA(s) support</w:t>
        </w:r>
      </w:ins>
      <w:ins w:id="65" w:author="NEC-Kundan" w:date="2023-01-10T00:48:00Z">
        <w:r w:rsidR="00BB2255">
          <w:t>ing</w:t>
        </w:r>
      </w:ins>
      <w:ins w:id="66" w:author="NEC-Kundan" w:date="2023-01-09T13:33:00Z">
        <w:r w:rsidR="00685439">
          <w:t xml:space="preserve"> the network slice</w:t>
        </w:r>
      </w:ins>
      <w:ins w:id="67" w:author="NEC-Kundan" w:date="2023-01-09T13:35:00Z">
        <w:r w:rsidR="00685439">
          <w:t xml:space="preserve"> deployed in limited geographical area</w:t>
        </w:r>
      </w:ins>
      <w:ins w:id="68" w:author="NEC-Kundan" w:date="2023-01-09T13:33:00Z">
        <w:r w:rsidR="00685439">
          <w:t xml:space="preserve"> </w:t>
        </w:r>
      </w:ins>
      <w:ins w:id="69" w:author="NEC-Kundan" w:date="2023-01-10T00:47:00Z">
        <w:r w:rsidR="00BB2255">
          <w:t>and</w:t>
        </w:r>
      </w:ins>
      <w:ins w:id="70" w:author="NEC-Kundan" w:date="2023-01-09T13:33:00Z">
        <w:r w:rsidR="00BB2255">
          <w:t xml:space="preserve"> </w:t>
        </w:r>
      </w:ins>
      <w:ins w:id="71" w:author="NEC-Kundan" w:date="2023-01-09T13:35:00Z">
        <w:r w:rsidR="00685439">
          <w:t xml:space="preserve">TA(s) </w:t>
        </w:r>
      </w:ins>
      <w:ins w:id="72" w:author="NEC-Kundan" w:date="2023-01-09T14:15:00Z">
        <w:r w:rsidR="00705224">
          <w:t xml:space="preserve">which do </w:t>
        </w:r>
      </w:ins>
      <w:ins w:id="73" w:author="NEC-Kundan" w:date="2023-01-09T13:33:00Z">
        <w:r w:rsidR="00685439">
          <w:t xml:space="preserve">not support the </w:t>
        </w:r>
      </w:ins>
      <w:ins w:id="74" w:author="NEC-Kundan" w:date="2023-01-09T13:34:00Z">
        <w:r w:rsidR="00685439">
          <w:t>network</w:t>
        </w:r>
      </w:ins>
      <w:ins w:id="75" w:author="NEC-Kundan" w:date="2023-01-09T13:33:00Z">
        <w:r w:rsidR="00685439">
          <w:t xml:space="preserve"> slice. </w:t>
        </w:r>
      </w:ins>
      <w:ins w:id="76" w:author="NEC-Kundan" w:date="2023-01-09T14:19:00Z">
        <w:r w:rsidR="00705224">
          <w:t xml:space="preserve">In this scenario, when the UE is registering to the more than network slices including one with limited </w:t>
        </w:r>
      </w:ins>
      <w:ins w:id="77" w:author="NEC-Kundan" w:date="2023-01-09T14:20:00Z">
        <w:r w:rsidR="00705224">
          <w:t>geographical</w:t>
        </w:r>
      </w:ins>
      <w:ins w:id="78" w:author="NEC-Kundan" w:date="2023-01-09T14:19:00Z">
        <w:r w:rsidR="00705224">
          <w:t xml:space="preserve"> area </w:t>
        </w:r>
      </w:ins>
      <w:ins w:id="79" w:author="NEC-Kundan" w:date="2023-01-09T14:20:00Z">
        <w:r w:rsidR="00705224">
          <w:t xml:space="preserve">deployment, the network provides </w:t>
        </w:r>
      </w:ins>
      <w:ins w:id="80" w:author="NEC-Kundan" w:date="2023-01-09T14:21:00Z">
        <w:r w:rsidR="00705224">
          <w:t>allowed</w:t>
        </w:r>
      </w:ins>
      <w:ins w:id="81" w:author="NEC-Kundan" w:date="2023-01-09T14:20:00Z">
        <w:r w:rsidR="00705224">
          <w:t xml:space="preserve"> </w:t>
        </w:r>
      </w:ins>
      <w:ins w:id="82" w:author="NEC-Kundan" w:date="2023-01-09T14:21:00Z">
        <w:r w:rsidR="00705224">
          <w:t>NSSAI list consists of network slice(s) supported in all TAs of the RA</w:t>
        </w:r>
      </w:ins>
      <w:ins w:id="83" w:author="NEC-Kundan" w:date="2023-01-10T00:49:00Z">
        <w:r w:rsidR="00BB2255">
          <w:t xml:space="preserve"> and</w:t>
        </w:r>
      </w:ins>
      <w:ins w:id="84" w:author="NEC-Kundan" w:date="2023-01-10T00:50:00Z">
        <w:r w:rsidR="00BB2255">
          <w:t xml:space="preserve"> </w:t>
        </w:r>
      </w:ins>
      <w:ins w:id="85" w:author="NEC-Kundan" w:date="2023-01-09T14:57:00Z">
        <w:r w:rsidR="000879AE">
          <w:t xml:space="preserve">either a </w:t>
        </w:r>
      </w:ins>
      <w:ins w:id="86" w:author="NEC-Kundan" w:date="2023-01-09T15:13:00Z">
        <w:r w:rsidR="000879AE">
          <w:t>list of the TA</w:t>
        </w:r>
      </w:ins>
      <w:ins w:id="87" w:author="NEC-Kundan" w:date="2023-01-09T15:16:00Z">
        <w:r w:rsidR="0081072F">
          <w:t>s</w:t>
        </w:r>
      </w:ins>
      <w:ins w:id="88" w:author="NEC-Kundan" w:date="2023-01-09T15:13:00Z">
        <w:r w:rsidR="000879AE">
          <w:t xml:space="preserve"> where the network slice </w:t>
        </w:r>
      </w:ins>
      <w:ins w:id="89" w:author="NEC-Kundan" w:date="2023-01-09T15:16:00Z">
        <w:r w:rsidR="0081072F">
          <w:t xml:space="preserve">is </w:t>
        </w:r>
      </w:ins>
      <w:ins w:id="90" w:author="NEC-Kundan" w:date="2023-01-09T15:13:00Z">
        <w:r w:rsidR="000879AE">
          <w:t>supported</w:t>
        </w:r>
      </w:ins>
      <w:ins w:id="91" w:author="NEC-Kundan" w:date="2023-01-09T15:14:00Z">
        <w:r w:rsidR="000879AE">
          <w:t xml:space="preserve"> and the put the network slice </w:t>
        </w:r>
      </w:ins>
      <w:ins w:id="92" w:author="NEC-Kundan" w:date="2023-01-09T15:15:00Z">
        <w:r w:rsidR="000879AE">
          <w:t>in the</w:t>
        </w:r>
      </w:ins>
      <w:ins w:id="93" w:author="NEC-Kundan" w:date="2023-01-09T15:14:00Z">
        <w:r w:rsidR="000879AE">
          <w:t xml:space="preserve"> </w:t>
        </w:r>
      </w:ins>
      <w:ins w:id="94" w:author="NEC-Kundan" w:date="2023-01-09T15:15:00Z">
        <w:r w:rsidR="000879AE">
          <w:t xml:space="preserve">partially allowed </w:t>
        </w:r>
      </w:ins>
      <w:ins w:id="95" w:author="NEC-Kundan" w:date="2023-01-09T15:16:00Z">
        <w:r w:rsidR="000879AE">
          <w:t>network</w:t>
        </w:r>
      </w:ins>
      <w:ins w:id="96" w:author="NEC-Kundan" w:date="2023-01-09T15:15:00Z">
        <w:r w:rsidR="000879AE">
          <w:t xml:space="preserve"> </w:t>
        </w:r>
      </w:ins>
      <w:ins w:id="97" w:author="NEC-Kundan" w:date="2023-01-09T15:16:00Z">
        <w:r w:rsidR="000879AE">
          <w:t>slice</w:t>
        </w:r>
        <w:r w:rsidR="0081072F">
          <w:t xml:space="preserve"> list, or the list of TA</w:t>
        </w:r>
      </w:ins>
      <w:ins w:id="98" w:author="NEC-Kundan" w:date="2023-01-09T15:17:00Z">
        <w:r w:rsidR="0081072F">
          <w:t>s</w:t>
        </w:r>
      </w:ins>
      <w:ins w:id="99" w:author="NEC-Kundan" w:date="2023-01-09T15:16:00Z">
        <w:r w:rsidR="0081072F">
          <w:t xml:space="preserve"> where the network slice is not supported</w:t>
        </w:r>
      </w:ins>
      <w:ins w:id="100" w:author="NEC-Kundan" w:date="2023-01-09T15:17:00Z">
        <w:r w:rsidR="0081072F">
          <w:t xml:space="preserve"> and put the network slice in partially rejected network slice list</w:t>
        </w:r>
      </w:ins>
      <w:ins w:id="101" w:author="NEC-Kundan" w:date="2023-01-10T00:55:00Z">
        <w:r w:rsidR="006C3826">
          <w:t xml:space="preserve"> to the UE which indicated support of the </w:t>
        </w:r>
      </w:ins>
      <w:ins w:id="102" w:author="NEC-Kundan" w:date="2023-01-09T15:17:00Z">
        <w:r w:rsidR="0081072F">
          <w:t>.</w:t>
        </w:r>
      </w:ins>
      <w:ins w:id="103" w:author="NEC-Kundan" w:date="2023-01-10T00:56:00Z">
        <w:r w:rsidR="006C3826" w:rsidRPr="006C3826">
          <w:t xml:space="preserve"> </w:t>
        </w:r>
        <w:r w:rsidR="006C3826">
          <w:t xml:space="preserve">Support of partially supported network slice </w:t>
        </w:r>
        <w:r w:rsidR="006C3826">
          <w:t xml:space="preserve">to the serving AMF in the </w:t>
        </w:r>
      </w:ins>
      <w:ins w:id="104" w:author="NEC-Kundan" w:date="2023-01-10T00:57:00Z">
        <w:r w:rsidR="002D5DFA" w:rsidRPr="001B7C50">
          <w:rPr>
            <w:lang w:eastAsia="zh-CN"/>
          </w:rPr>
          <w:t>UE MM Core Network Capability</w:t>
        </w:r>
        <w:r w:rsidR="002D5DFA">
          <w:rPr>
            <w:lang w:eastAsia="zh-CN"/>
          </w:rPr>
          <w:t>.</w:t>
        </w:r>
      </w:ins>
    </w:p>
    <w:p w14:paraId="47AE59DA" w14:textId="5817D606" w:rsidR="00BB2255" w:rsidRDefault="00BB2255" w:rsidP="00BB2255">
      <w:pPr>
        <w:pStyle w:val="NO"/>
        <w:rPr>
          <w:ins w:id="105" w:author="NEC-Kundan" w:date="2023-01-09T15:17:00Z"/>
        </w:rPr>
        <w:pPrChange w:id="106" w:author="NEC-Kundan" w:date="2023-01-10T00:50:00Z">
          <w:pPr>
            <w:pStyle w:val="Heading3"/>
            <w:ind w:left="0" w:firstLine="0"/>
          </w:pPr>
        </w:pPrChange>
      </w:pPr>
      <w:ins w:id="107" w:author="NEC-Kundan" w:date="2023-01-10T00:50:00Z">
        <w:r>
          <w:t xml:space="preserve">NOTE 1: Whether the network provides partially allowed </w:t>
        </w:r>
      </w:ins>
      <w:ins w:id="108" w:author="NEC-Kundan" w:date="2023-01-10T00:51:00Z">
        <w:r>
          <w:t xml:space="preserve">TAI list or partially rejected TAI list </w:t>
        </w:r>
      </w:ins>
      <w:ins w:id="109" w:author="NEC-Kundan" w:date="2023-01-10T00:52:00Z">
        <w:r>
          <w:t xml:space="preserve">will </w:t>
        </w:r>
      </w:ins>
      <w:ins w:id="110" w:author="NEC-Kundan" w:date="2023-01-10T00:51:00Z">
        <w:r>
          <w:t>depend on the operator implementation or local policy.</w:t>
        </w:r>
      </w:ins>
    </w:p>
    <w:p w14:paraId="275CBF6E" w14:textId="42730532" w:rsidR="003C36E8" w:rsidRDefault="0081072F">
      <w:pPr>
        <w:rPr>
          <w:ins w:id="111" w:author="NEC-Kundan" w:date="2023-01-09T15:29:00Z"/>
        </w:rPr>
        <w:pPrChange w:id="112" w:author="NEC-Kundan" w:date="2023-01-09T13:18:00Z">
          <w:pPr>
            <w:pStyle w:val="Heading3"/>
            <w:ind w:left="0" w:firstLine="0"/>
          </w:pPr>
        </w:pPrChange>
      </w:pPr>
      <w:ins w:id="113" w:author="NEC-Kundan" w:date="2023-01-09T15:18:00Z">
        <w:r>
          <w:t xml:space="preserve">When the UE is camping in a TA of the partially allowed TA list of a partially allowed </w:t>
        </w:r>
      </w:ins>
      <w:ins w:id="114" w:author="NEC-Kundan" w:date="2023-01-09T15:19:00Z">
        <w:r>
          <w:t xml:space="preserve">network </w:t>
        </w:r>
      </w:ins>
      <w:ins w:id="115" w:author="NEC-Kundan" w:date="2023-01-09T15:18:00Z">
        <w:r>
          <w:t>slice, the</w:t>
        </w:r>
      </w:ins>
      <w:ins w:id="116" w:author="NEC-Kundan" w:date="2023-01-09T15:19:00Z">
        <w:r>
          <w:t xml:space="preserve"> UE can initiate </w:t>
        </w:r>
      </w:ins>
      <w:ins w:id="117" w:author="NEC-Kundan" w:date="2023-01-09T15:20:00Z">
        <w:r>
          <w:t xml:space="preserve">NAS </w:t>
        </w:r>
      </w:ins>
      <w:ins w:id="118" w:author="NEC-Kundan" w:date="2023-01-09T15:19:00Z">
        <w:r>
          <w:t xml:space="preserve">signalling related to the </w:t>
        </w:r>
      </w:ins>
      <w:ins w:id="119" w:author="NEC-Kundan" w:date="2023-01-09T15:20:00Z">
        <w:r>
          <w:t xml:space="preserve">PDU session of the network slice e.g. establishment of the </w:t>
        </w:r>
      </w:ins>
      <w:ins w:id="120" w:author="NEC-Kundan" w:date="2023-01-09T15:21:00Z">
        <w:r>
          <w:t xml:space="preserve">PDU session related to the network slice or establishment of the </w:t>
        </w:r>
      </w:ins>
      <w:ins w:id="121" w:author="NEC-Kundan" w:date="2023-01-09T15:22:00Z">
        <w:r>
          <w:t xml:space="preserve">DRB of the PDU session related to the network slice. When the UE moves from supported TA to non-supported </w:t>
        </w:r>
      </w:ins>
      <w:ins w:id="122" w:author="NEC-Kundan" w:date="2023-01-09T15:24:00Z">
        <w:r>
          <w:t>TA,</w:t>
        </w:r>
      </w:ins>
      <w:ins w:id="123" w:author="NEC-Kundan" w:date="2023-01-09T15:22:00Z">
        <w:r>
          <w:t xml:space="preserve"> then UE PDU sessions </w:t>
        </w:r>
      </w:ins>
      <w:ins w:id="124" w:author="NEC-Kundan" w:date="2023-01-09T15:23:00Z">
        <w:r>
          <w:t>will be k</w:t>
        </w:r>
      </w:ins>
      <w:ins w:id="125" w:author="NEC-Kundan" w:date="2023-01-09T15:22:00Z">
        <w:r>
          <w:t xml:space="preserve">ept established </w:t>
        </w:r>
      </w:ins>
      <w:ins w:id="126" w:author="NEC-Kundan" w:date="2023-01-09T15:23:00Z">
        <w:r>
          <w:t xml:space="preserve">but the DRB will be released. </w:t>
        </w:r>
      </w:ins>
      <w:ins w:id="127" w:author="NEC-Kundan" w:date="2023-01-09T15:25:00Z">
        <w:r>
          <w:t xml:space="preserve">When the UE is present in the TA where the network slice is not supported, the UE can’t register to the </w:t>
        </w:r>
      </w:ins>
      <w:ins w:id="128" w:author="NEC-Kundan" w:date="2023-01-09T15:26:00Z">
        <w:r w:rsidR="002A6B46">
          <w:t xml:space="preserve">network slice or can’t initiate any NAS signalling related to the </w:t>
        </w:r>
      </w:ins>
      <w:ins w:id="129" w:author="NEC-Kundan" w:date="2023-01-09T15:27:00Z">
        <w:r w:rsidR="002A6B46">
          <w:t xml:space="preserve">PDU session of the network slice e.g. establishment of the PDU session or establishment of the DRB of the PDU session related to the network slice. </w:t>
        </w:r>
      </w:ins>
      <w:ins w:id="130" w:author="NEC-Kundan" w:date="2023-01-09T15:28:00Z">
        <w:r w:rsidR="002A6B46">
          <w:t xml:space="preserve">The deactivation of the PDU session in the non-supported </w:t>
        </w:r>
      </w:ins>
      <w:ins w:id="131" w:author="NEC-Kundan" w:date="2023-01-09T15:29:00Z">
        <w:r w:rsidR="002A6B46">
          <w:t>TAs is allowed.</w:t>
        </w:r>
      </w:ins>
    </w:p>
    <w:p w14:paraId="519B20D6" w14:textId="1B6B9291" w:rsidR="002A6B46" w:rsidRPr="003C36E8" w:rsidRDefault="002A6B46">
      <w:pPr>
        <w:pPrChange w:id="132" w:author="NEC-Kundan" w:date="2023-01-09T13:18:00Z">
          <w:pPr>
            <w:pStyle w:val="Heading3"/>
            <w:ind w:left="0" w:firstLine="0"/>
          </w:pPr>
        </w:pPrChange>
      </w:pPr>
      <w:ins w:id="133" w:author="NEC-Kundan" w:date="2023-01-09T15:29:00Z">
        <w:r>
          <w:t xml:space="preserve">The AMF also provides the list of partially allowed network slice list </w:t>
        </w:r>
      </w:ins>
      <w:ins w:id="134" w:author="NEC-Kundan" w:date="2023-01-09T15:30:00Z">
        <w:r>
          <w:t>and the</w:t>
        </w:r>
      </w:ins>
      <w:ins w:id="135" w:author="NEC-Kundan" w:date="2023-01-09T15:29:00Z">
        <w:r>
          <w:t xml:space="preserve"> </w:t>
        </w:r>
      </w:ins>
      <w:ins w:id="136" w:author="NEC-Kundan" w:date="2023-01-09T15:30:00Z">
        <w:r>
          <w:t xml:space="preserve">partially allowed TAs of each network slice present in the partially allowed network slice to the NG-RAN. </w:t>
        </w:r>
      </w:ins>
      <w:ins w:id="137" w:author="NEC-Kundan" w:date="2023-01-09T15:31:00Z">
        <w:r>
          <w:t>The NG-RAN can take these lists into account in RRM procedure e.g. handover of the UE to a TA where the network slice is supported.</w:t>
        </w:r>
      </w:ins>
    </w:p>
    <w:bookmarkEnd w:id="30"/>
    <w:bookmarkEnd w:id="31"/>
    <w:bookmarkEnd w:id="32"/>
    <w:bookmarkEnd w:id="33"/>
    <w:bookmarkEnd w:id="34"/>
    <w:bookmarkEnd w:id="35"/>
    <w:bookmarkEnd w:id="36"/>
    <w:p w14:paraId="60CF26F3" w14:textId="40E921CC" w:rsidR="007906C9" w:rsidRPr="00EA595D" w:rsidRDefault="00055131"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007906C9" w:rsidRPr="00EA595D">
        <w:rPr>
          <w:b/>
          <w:bCs/>
          <w:color w:val="FF0000"/>
        </w:rPr>
        <w:t xml:space="preserve"> CHANGE</w:t>
      </w:r>
      <w:r w:rsidR="007906C9">
        <w:rPr>
          <w:b/>
          <w:bCs/>
          <w:color w:val="FF0000"/>
        </w:rPr>
        <w:t>S</w:t>
      </w:r>
    </w:p>
    <w:p w14:paraId="44185A0E" w14:textId="77777777" w:rsidR="006C1D7F" w:rsidRPr="001B7C50" w:rsidRDefault="006C1D7F" w:rsidP="006C1D7F">
      <w:pPr>
        <w:pStyle w:val="Heading3"/>
        <w:rPr>
          <w:lang w:eastAsia="zh-CN"/>
        </w:rPr>
      </w:pPr>
      <w:bookmarkStart w:id="138" w:name="_Toc20149746"/>
      <w:bookmarkStart w:id="139" w:name="_Toc27846537"/>
      <w:bookmarkStart w:id="140" w:name="_Toc36187661"/>
      <w:bookmarkStart w:id="141" w:name="_Toc45183565"/>
      <w:bookmarkStart w:id="142" w:name="_Toc47342407"/>
      <w:bookmarkStart w:id="143" w:name="_Toc51769105"/>
      <w:bookmarkStart w:id="144" w:name="_Toc114665082"/>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1B7C50">
        <w:rPr>
          <w:lang w:eastAsia="zh-CN"/>
        </w:rPr>
        <w:t>5.4.4a</w:t>
      </w:r>
      <w:r w:rsidRPr="001B7C50">
        <w:rPr>
          <w:lang w:eastAsia="zh-CN"/>
        </w:rPr>
        <w:tab/>
        <w:t>UE MM Core Network Capability handling</w:t>
      </w:r>
    </w:p>
    <w:p w14:paraId="7543B601" w14:textId="77777777" w:rsidR="006C1D7F" w:rsidRPr="001B7C50" w:rsidRDefault="006C1D7F" w:rsidP="006C1D7F">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41AA4C49" w14:textId="77777777" w:rsidR="006C1D7F" w:rsidRPr="001B7C50" w:rsidRDefault="006C1D7F" w:rsidP="006C1D7F">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3D3D532D" w14:textId="77777777" w:rsidR="006C1D7F" w:rsidRPr="001B7C50" w:rsidRDefault="006C1D7F" w:rsidP="006C1D7F">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74ACCA33" w14:textId="77777777" w:rsidR="006C1D7F" w:rsidRPr="001B7C50" w:rsidRDefault="006C1D7F" w:rsidP="006C1D7F">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23D5F31A" w14:textId="77777777" w:rsidR="006C1D7F" w:rsidRPr="001B7C50" w:rsidRDefault="006C1D7F" w:rsidP="006C1D7F">
      <w:pPr>
        <w:rPr>
          <w:lang w:eastAsia="zh-CN"/>
        </w:rPr>
      </w:pPr>
      <w:r w:rsidRPr="001B7C50">
        <w:rPr>
          <w:lang w:eastAsia="zh-CN"/>
        </w:rPr>
        <w:t>The UE shall indicate in the UE 5GMM Core Network Capability if the UE supports:</w:t>
      </w:r>
    </w:p>
    <w:p w14:paraId="61DBE790" w14:textId="77777777" w:rsidR="006C1D7F" w:rsidRPr="001B7C50" w:rsidRDefault="006C1D7F" w:rsidP="006C1D7F">
      <w:pPr>
        <w:pStyle w:val="B1"/>
        <w:rPr>
          <w:lang w:eastAsia="zh-CN"/>
        </w:rPr>
      </w:pPr>
      <w:r w:rsidRPr="001B7C50">
        <w:rPr>
          <w:lang w:eastAsia="zh-CN"/>
        </w:rPr>
        <w:lastRenderedPageBreak/>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4C4F6537" w14:textId="77777777" w:rsidR="006C1D7F" w:rsidRPr="001B7C50" w:rsidRDefault="006C1D7F" w:rsidP="006C1D7F">
      <w:pPr>
        <w:pStyle w:val="B1"/>
        <w:rPr>
          <w:lang w:eastAsia="zh-CN"/>
        </w:rPr>
      </w:pPr>
      <w:r w:rsidRPr="001B7C50">
        <w:rPr>
          <w:lang w:eastAsia="zh-CN"/>
        </w:rPr>
        <w:t>-</w:t>
      </w:r>
      <w:r w:rsidRPr="001B7C50">
        <w:rPr>
          <w:lang w:eastAsia="zh-CN"/>
        </w:rPr>
        <w:tab/>
        <w:t>EPC NAS.</w:t>
      </w:r>
    </w:p>
    <w:p w14:paraId="1CEACA05" w14:textId="77777777" w:rsidR="006C1D7F" w:rsidRPr="001B7C50" w:rsidRDefault="006C1D7F" w:rsidP="006C1D7F">
      <w:pPr>
        <w:pStyle w:val="B1"/>
        <w:rPr>
          <w:lang w:eastAsia="zh-CN"/>
        </w:rPr>
      </w:pPr>
      <w:r w:rsidRPr="001B7C50">
        <w:rPr>
          <w:lang w:eastAsia="zh-CN"/>
        </w:rPr>
        <w:t>-</w:t>
      </w:r>
      <w:r w:rsidRPr="001B7C50">
        <w:rPr>
          <w:lang w:eastAsia="zh-CN"/>
        </w:rPr>
        <w:tab/>
        <w:t>SMS over NAS.</w:t>
      </w:r>
    </w:p>
    <w:p w14:paraId="7654EFE4" w14:textId="77777777" w:rsidR="006C1D7F" w:rsidRPr="001B7C50" w:rsidRDefault="006C1D7F" w:rsidP="006C1D7F">
      <w:pPr>
        <w:pStyle w:val="B1"/>
        <w:rPr>
          <w:lang w:eastAsia="zh-CN"/>
        </w:rPr>
      </w:pPr>
      <w:r w:rsidRPr="001B7C50">
        <w:rPr>
          <w:lang w:eastAsia="zh-CN"/>
        </w:rPr>
        <w:t>-</w:t>
      </w:r>
      <w:r w:rsidRPr="001B7C50">
        <w:rPr>
          <w:lang w:eastAsia="zh-CN"/>
        </w:rPr>
        <w:tab/>
        <w:t>LCS.</w:t>
      </w:r>
    </w:p>
    <w:p w14:paraId="3383E202" w14:textId="77777777" w:rsidR="006C1D7F" w:rsidRPr="001B7C50" w:rsidRDefault="006C1D7F" w:rsidP="006C1D7F">
      <w:pPr>
        <w:pStyle w:val="B1"/>
        <w:rPr>
          <w:lang w:eastAsia="zh-CN"/>
        </w:rPr>
      </w:pPr>
      <w:r w:rsidRPr="001B7C50">
        <w:rPr>
          <w:lang w:eastAsia="zh-CN"/>
        </w:rPr>
        <w:t>-</w:t>
      </w:r>
      <w:r w:rsidRPr="001B7C50">
        <w:rPr>
          <w:lang w:eastAsia="zh-CN"/>
        </w:rPr>
        <w:tab/>
        <w:t>5G SRVCC from NG-RAN to UTRAN, as specified in TS 23.216 [88].</w:t>
      </w:r>
    </w:p>
    <w:p w14:paraId="65823B05" w14:textId="77777777" w:rsidR="006C1D7F" w:rsidRPr="001B7C50" w:rsidRDefault="006C1D7F" w:rsidP="006C1D7F">
      <w:pPr>
        <w:pStyle w:val="B1"/>
        <w:rPr>
          <w:lang w:eastAsia="zh-CN"/>
        </w:rPr>
      </w:pPr>
      <w:r w:rsidRPr="001B7C50">
        <w:rPr>
          <w:lang w:eastAsia="zh-CN"/>
        </w:rPr>
        <w:t>-</w:t>
      </w:r>
      <w:r w:rsidRPr="001B7C50">
        <w:rPr>
          <w:lang w:eastAsia="zh-CN"/>
        </w:rPr>
        <w:tab/>
        <w:t>Radio Capabilities Signalling optimisation (RACS).</w:t>
      </w:r>
    </w:p>
    <w:p w14:paraId="501F15EB" w14:textId="77777777" w:rsidR="006C1D7F" w:rsidRPr="001B7C50" w:rsidRDefault="006C1D7F" w:rsidP="006C1D7F">
      <w:pPr>
        <w:pStyle w:val="B1"/>
        <w:rPr>
          <w:lang w:eastAsia="zh-CN"/>
        </w:rPr>
      </w:pPr>
      <w:r w:rsidRPr="001B7C50">
        <w:rPr>
          <w:lang w:eastAsia="zh-CN"/>
        </w:rPr>
        <w:t>-</w:t>
      </w:r>
      <w:r w:rsidRPr="001B7C50">
        <w:rPr>
          <w:lang w:eastAsia="zh-CN"/>
        </w:rPr>
        <w:tab/>
        <w:t>Network Slice-Specific Authentication and Authorization.</w:t>
      </w:r>
    </w:p>
    <w:p w14:paraId="5398AFD0" w14:textId="77777777" w:rsidR="006C1D7F" w:rsidRPr="001B7C50" w:rsidRDefault="006C1D7F" w:rsidP="006C1D7F">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239D976E" w14:textId="77777777" w:rsidR="006C1D7F" w:rsidRPr="001B7C50" w:rsidRDefault="006C1D7F" w:rsidP="006C1D7F">
      <w:pPr>
        <w:pStyle w:val="B1"/>
        <w:rPr>
          <w:lang w:eastAsia="zh-CN"/>
        </w:rPr>
      </w:pPr>
      <w:r w:rsidRPr="001B7C50">
        <w:rPr>
          <w:lang w:eastAsia="zh-CN"/>
        </w:rPr>
        <w:t>-</w:t>
      </w:r>
      <w:r w:rsidRPr="001B7C50">
        <w:rPr>
          <w:lang w:eastAsia="zh-CN"/>
        </w:rPr>
        <w:tab/>
        <w:t>Receiving WUS Assistance Information (E-UTRA) see clause 5.</w:t>
      </w:r>
      <w:proofErr w:type="gramStart"/>
      <w:r w:rsidRPr="001B7C50">
        <w:rPr>
          <w:lang w:eastAsia="zh-CN"/>
        </w:rPr>
        <w:t>4.9..</w:t>
      </w:r>
      <w:proofErr w:type="gramEnd"/>
    </w:p>
    <w:p w14:paraId="6FC71AC5" w14:textId="77777777" w:rsidR="006C1D7F" w:rsidRPr="001B7C50" w:rsidRDefault="006C1D7F" w:rsidP="006C1D7F">
      <w:pPr>
        <w:pStyle w:val="B1"/>
        <w:rPr>
          <w:lang w:eastAsia="zh-CN"/>
        </w:rPr>
      </w:pPr>
      <w:r w:rsidRPr="001B7C50">
        <w:rPr>
          <w:lang w:eastAsia="zh-CN"/>
        </w:rPr>
        <w:t>-</w:t>
      </w:r>
      <w:r w:rsidRPr="001B7C50">
        <w:rPr>
          <w:lang w:eastAsia="zh-CN"/>
        </w:rPr>
        <w:tab/>
        <w:t>Paging Subgrouping Support Indication (NR) see clause 5.4.12.</w:t>
      </w:r>
    </w:p>
    <w:p w14:paraId="445AE02B" w14:textId="77777777" w:rsidR="006C1D7F" w:rsidRPr="001B7C50" w:rsidRDefault="006C1D7F" w:rsidP="006C1D7F">
      <w:pPr>
        <w:pStyle w:val="B1"/>
        <w:rPr>
          <w:lang w:eastAsia="zh-CN"/>
        </w:rPr>
      </w:pPr>
      <w:r w:rsidRPr="001B7C50">
        <w:rPr>
          <w:lang w:eastAsia="zh-CN"/>
        </w:rPr>
        <w:t>-</w:t>
      </w:r>
      <w:r w:rsidRPr="001B7C50">
        <w:rPr>
          <w:lang w:eastAsia="zh-CN"/>
        </w:rPr>
        <w:tab/>
        <w:t>CAG, see clause 5.30.3.3.</w:t>
      </w:r>
    </w:p>
    <w:p w14:paraId="6D569AF9" w14:textId="77777777" w:rsidR="006C1D7F" w:rsidRPr="001B7C50" w:rsidRDefault="006C1D7F" w:rsidP="006C1D7F">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2E843BFE" w14:textId="77777777" w:rsidR="006C1D7F" w:rsidRDefault="006C1D7F" w:rsidP="006C1D7F">
      <w:pPr>
        <w:pStyle w:val="B1"/>
        <w:rPr>
          <w:lang w:eastAsia="zh-CN"/>
        </w:rPr>
      </w:pPr>
      <w:r>
        <w:rPr>
          <w:lang w:eastAsia="zh-CN"/>
        </w:rPr>
        <w:t>-</w:t>
      </w:r>
      <w:r>
        <w:rPr>
          <w:lang w:eastAsia="zh-CN"/>
        </w:rPr>
        <w:tab/>
        <w:t>Support of NSAG (see clause 5.15.14).</w:t>
      </w:r>
    </w:p>
    <w:p w14:paraId="21FE4ABA" w14:textId="77777777" w:rsidR="006C1D7F" w:rsidRDefault="006C1D7F" w:rsidP="006C1D7F">
      <w:pPr>
        <w:pStyle w:val="B1"/>
        <w:rPr>
          <w:lang w:eastAsia="zh-CN"/>
        </w:rPr>
      </w:pPr>
      <w:r>
        <w:rPr>
          <w:lang w:eastAsia="zh-CN"/>
        </w:rPr>
        <w:t>-</w:t>
      </w:r>
      <w:r>
        <w:rPr>
          <w:lang w:eastAsia="zh-CN"/>
        </w:rPr>
        <w:tab/>
        <w:t>Minimization of Service Interruption (MINT), as described in clause 5.40.</w:t>
      </w:r>
    </w:p>
    <w:p w14:paraId="3385980A" w14:textId="77777777" w:rsidR="006C1D7F" w:rsidRDefault="006C1D7F" w:rsidP="006C1D7F">
      <w:pPr>
        <w:pStyle w:val="B1"/>
        <w:rPr>
          <w:lang w:eastAsia="zh-CN"/>
        </w:rPr>
      </w:pPr>
      <w:r>
        <w:rPr>
          <w:lang w:eastAsia="zh-CN"/>
        </w:rPr>
        <w:t>-</w:t>
      </w:r>
      <w:r>
        <w:rPr>
          <w:lang w:eastAsia="zh-CN"/>
        </w:rPr>
        <w:tab/>
        <w:t>Equivalent SNPNs (see clause 5.30.2.11).</w:t>
      </w:r>
    </w:p>
    <w:p w14:paraId="272682A3" w14:textId="25776F86" w:rsidR="006C1D7F" w:rsidRDefault="006C1D7F" w:rsidP="006C1D7F">
      <w:pPr>
        <w:pStyle w:val="B1"/>
        <w:rPr>
          <w:lang w:eastAsia="zh-CN"/>
        </w:rPr>
      </w:pPr>
      <w:r>
        <w:rPr>
          <w:lang w:eastAsia="zh-CN"/>
        </w:rPr>
        <w:t>-</w:t>
      </w:r>
      <w:r>
        <w:rPr>
          <w:lang w:eastAsia="zh-CN"/>
        </w:rPr>
        <w:tab/>
        <w:t>Unavailability Period, as described in clause 5.4.1.4.</w:t>
      </w:r>
    </w:p>
    <w:p w14:paraId="4F5F14BA" w14:textId="5CED698D" w:rsidR="008826BE" w:rsidRDefault="008826BE" w:rsidP="008826BE">
      <w:pPr>
        <w:pStyle w:val="B1"/>
        <w:rPr>
          <w:ins w:id="145" w:author="NEC-Kundan" w:date="2023-01-09T06:44:00Z"/>
        </w:rPr>
      </w:pPr>
      <w:ins w:id="146" w:author="NEC-Kundan" w:date="2023-01-09T06:44:00Z">
        <w:r>
          <w:rPr>
            <w:lang w:eastAsia="zh-CN"/>
          </w:rPr>
          <w:t>-</w:t>
        </w:r>
        <w:r>
          <w:rPr>
            <w:lang w:eastAsia="zh-CN"/>
          </w:rPr>
          <w:tab/>
        </w:r>
        <w:r>
          <w:t xml:space="preserve">Support </w:t>
        </w:r>
      </w:ins>
      <w:ins w:id="147" w:author="NEC-Kundan" w:date="2023-01-09T12:58:00Z">
        <w:r w:rsidR="0047062F">
          <w:t xml:space="preserve">of partially supported network slice in a </w:t>
        </w:r>
      </w:ins>
      <w:ins w:id="148" w:author="NEC-Kundan" w:date="2023-01-09T12:59:00Z">
        <w:r w:rsidR="0047062F">
          <w:t>RA</w:t>
        </w:r>
      </w:ins>
      <w:ins w:id="149" w:author="NEC-Kundan" w:date="2023-01-09T06:44:00Z">
        <w:r>
          <w:t xml:space="preserve"> (see clause 5.15.x) </w:t>
        </w:r>
      </w:ins>
    </w:p>
    <w:p w14:paraId="7C9B6F05" w14:textId="77777777" w:rsidR="006C1D7F" w:rsidRPr="001B7C50" w:rsidRDefault="006C1D7F" w:rsidP="006C1D7F">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71FF121E" w14:textId="77777777" w:rsidR="006C1D7F" w:rsidRPr="001B7C50" w:rsidRDefault="006C1D7F" w:rsidP="006C1D7F">
      <w:pPr>
        <w:pStyle w:val="B1"/>
        <w:rPr>
          <w:lang w:eastAsia="zh-CN"/>
        </w:rPr>
      </w:pPr>
      <w:r w:rsidRPr="001B7C50">
        <w:rPr>
          <w:lang w:eastAsia="zh-CN"/>
        </w:rPr>
        <w:t>-</w:t>
      </w:r>
      <w:r w:rsidRPr="001B7C50">
        <w:rPr>
          <w:lang w:eastAsia="zh-CN"/>
        </w:rPr>
        <w:tab/>
        <w:t>Connection Release Supported.</w:t>
      </w:r>
    </w:p>
    <w:p w14:paraId="6166FA1D" w14:textId="77777777" w:rsidR="006C1D7F" w:rsidRPr="001B7C50" w:rsidRDefault="006C1D7F" w:rsidP="006C1D7F">
      <w:pPr>
        <w:pStyle w:val="B1"/>
        <w:rPr>
          <w:lang w:eastAsia="zh-CN"/>
        </w:rPr>
      </w:pPr>
      <w:r w:rsidRPr="001B7C50">
        <w:rPr>
          <w:lang w:eastAsia="zh-CN"/>
        </w:rPr>
        <w:t>-</w:t>
      </w:r>
      <w:r w:rsidRPr="001B7C50">
        <w:rPr>
          <w:lang w:eastAsia="zh-CN"/>
        </w:rPr>
        <w:tab/>
        <w:t>Paging Cause Indication for Voice Service Supported.</w:t>
      </w:r>
    </w:p>
    <w:p w14:paraId="4696160F" w14:textId="77777777" w:rsidR="006C1D7F" w:rsidRPr="001B7C50" w:rsidRDefault="006C1D7F" w:rsidP="006C1D7F">
      <w:pPr>
        <w:pStyle w:val="B1"/>
        <w:rPr>
          <w:lang w:eastAsia="zh-CN"/>
        </w:rPr>
      </w:pPr>
      <w:r w:rsidRPr="001B7C50">
        <w:rPr>
          <w:lang w:eastAsia="zh-CN"/>
        </w:rPr>
        <w:t>-</w:t>
      </w:r>
      <w:r w:rsidRPr="001B7C50">
        <w:rPr>
          <w:lang w:eastAsia="zh-CN"/>
        </w:rPr>
        <w:tab/>
        <w:t>Reject Paging Request Supported.</w:t>
      </w:r>
    </w:p>
    <w:p w14:paraId="06D90A08" w14:textId="77777777" w:rsidR="006C1D7F" w:rsidRPr="001B7C50" w:rsidRDefault="006C1D7F" w:rsidP="006C1D7F">
      <w:pPr>
        <w:pStyle w:val="B1"/>
        <w:rPr>
          <w:lang w:eastAsia="zh-CN"/>
        </w:rPr>
      </w:pPr>
      <w:r w:rsidRPr="001B7C50">
        <w:rPr>
          <w:lang w:eastAsia="zh-CN"/>
        </w:rPr>
        <w:t>-</w:t>
      </w:r>
      <w:r w:rsidRPr="001B7C50">
        <w:rPr>
          <w:lang w:eastAsia="zh-CN"/>
        </w:rPr>
        <w:tab/>
        <w:t>Paging Restriction Supported.</w:t>
      </w:r>
    </w:p>
    <w:p w14:paraId="4F627A72" w14:textId="77777777" w:rsidR="006C1D7F" w:rsidRPr="001B7C50" w:rsidRDefault="006C1D7F" w:rsidP="006C1D7F">
      <w:pPr>
        <w:rPr>
          <w:lang w:eastAsia="zh-CN"/>
        </w:rPr>
      </w:pPr>
      <w:r w:rsidRPr="001B7C50">
        <w:rPr>
          <w:lang w:eastAsia="zh-CN"/>
        </w:rPr>
        <w:t>Otherwise, the UE with the capabilities of Multi-USIM features but does not intend to use them shall not indicate support of these one or more Multi-USIM features.</w:t>
      </w:r>
    </w:p>
    <w:p w14:paraId="10004155" w14:textId="77777777" w:rsidR="006C1D7F" w:rsidRPr="001B7C50" w:rsidRDefault="006C1D7F" w:rsidP="006C1D7F">
      <w:pPr>
        <w:rPr>
          <w:lang w:eastAsia="zh-CN"/>
        </w:rPr>
      </w:pPr>
      <w:r w:rsidRPr="001B7C50">
        <w:rPr>
          <w:lang w:eastAsia="zh-CN"/>
        </w:rPr>
        <w:t>A UE not operating two or more USIMs shall indicate the Multi-USIM features are not supported.</w:t>
      </w:r>
    </w:p>
    <w:p w14:paraId="74D70C27" w14:textId="77777777" w:rsidR="006C1D7F" w:rsidRPr="001B7C50" w:rsidRDefault="006C1D7F" w:rsidP="006C1D7F">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71FE2B56" w14:textId="77777777" w:rsidR="006C1D7F" w:rsidRDefault="006C1D7F" w:rsidP="006C1D7F">
      <w:pPr>
        <w:pStyle w:val="B1"/>
        <w:rPr>
          <w:lang w:eastAsia="zh-CN"/>
        </w:rPr>
      </w:pPr>
    </w:p>
    <w:bookmarkEnd w:id="138"/>
    <w:bookmarkEnd w:id="139"/>
    <w:bookmarkEnd w:id="140"/>
    <w:bookmarkEnd w:id="141"/>
    <w:bookmarkEnd w:id="142"/>
    <w:bookmarkEnd w:id="143"/>
    <w:bookmarkEnd w:id="144"/>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1E0345" w14:textId="77777777" w:rsidR="00C42ED5" w:rsidRDefault="00C42ED5">
      <w:r>
        <w:separator/>
      </w:r>
    </w:p>
  </w:endnote>
  <w:endnote w:type="continuationSeparator" w:id="0">
    <w:p w14:paraId="37A6366C" w14:textId="77777777" w:rsidR="00C42ED5" w:rsidRDefault="00C42ED5">
      <w:r>
        <w:continuationSeparator/>
      </w:r>
    </w:p>
  </w:endnote>
  <w:endnote w:type="continuationNotice" w:id="1">
    <w:p w14:paraId="7447E178" w14:textId="77777777" w:rsidR="00C42ED5" w:rsidRDefault="00C42E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E25FE9" w14:textId="77777777" w:rsidR="00C42ED5" w:rsidRDefault="00C42ED5">
      <w:r>
        <w:separator/>
      </w:r>
    </w:p>
  </w:footnote>
  <w:footnote w:type="continuationSeparator" w:id="0">
    <w:p w14:paraId="7328FDEE" w14:textId="77777777" w:rsidR="00C42ED5" w:rsidRDefault="00C42ED5">
      <w:r>
        <w:continuationSeparator/>
      </w:r>
    </w:p>
  </w:footnote>
  <w:footnote w:type="continuationNotice" w:id="1">
    <w:p w14:paraId="23757032" w14:textId="77777777" w:rsidR="00C42ED5" w:rsidRDefault="00C42ED5">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Kundan">
    <w15:presenceInfo w15:providerId="None" w15:userId="NEC-Kun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7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5E9C"/>
    <w:rsid w:val="000167C2"/>
    <w:rsid w:val="000167E9"/>
    <w:rsid w:val="000179FA"/>
    <w:rsid w:val="00020E8E"/>
    <w:rsid w:val="00021535"/>
    <w:rsid w:val="000221CB"/>
    <w:rsid w:val="00022E4A"/>
    <w:rsid w:val="00025961"/>
    <w:rsid w:val="00026C1F"/>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9AE"/>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417"/>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B88"/>
    <w:rsid w:val="001642D2"/>
    <w:rsid w:val="001660BE"/>
    <w:rsid w:val="00167104"/>
    <w:rsid w:val="00171F40"/>
    <w:rsid w:val="001730CD"/>
    <w:rsid w:val="00173394"/>
    <w:rsid w:val="00175E51"/>
    <w:rsid w:val="00177CD0"/>
    <w:rsid w:val="001804E7"/>
    <w:rsid w:val="001805E4"/>
    <w:rsid w:val="00180985"/>
    <w:rsid w:val="00181610"/>
    <w:rsid w:val="00182B39"/>
    <w:rsid w:val="00185A4B"/>
    <w:rsid w:val="001907DB"/>
    <w:rsid w:val="00191EA8"/>
    <w:rsid w:val="00192172"/>
    <w:rsid w:val="00192C46"/>
    <w:rsid w:val="00193559"/>
    <w:rsid w:val="00195718"/>
    <w:rsid w:val="00196E77"/>
    <w:rsid w:val="00197269"/>
    <w:rsid w:val="00197E75"/>
    <w:rsid w:val="001A08B3"/>
    <w:rsid w:val="001A0C9E"/>
    <w:rsid w:val="001A1006"/>
    <w:rsid w:val="001A448D"/>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140F"/>
    <w:rsid w:val="001E3159"/>
    <w:rsid w:val="001E41F3"/>
    <w:rsid w:val="001E6BA5"/>
    <w:rsid w:val="001E6FBD"/>
    <w:rsid w:val="001F525A"/>
    <w:rsid w:val="001F562C"/>
    <w:rsid w:val="0020071A"/>
    <w:rsid w:val="00200D62"/>
    <w:rsid w:val="00204331"/>
    <w:rsid w:val="00205421"/>
    <w:rsid w:val="0020661E"/>
    <w:rsid w:val="00206878"/>
    <w:rsid w:val="0021296B"/>
    <w:rsid w:val="0021298D"/>
    <w:rsid w:val="00213509"/>
    <w:rsid w:val="00216893"/>
    <w:rsid w:val="00220131"/>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3470"/>
    <w:rsid w:val="002941DB"/>
    <w:rsid w:val="00294C0A"/>
    <w:rsid w:val="002A099F"/>
    <w:rsid w:val="002A1397"/>
    <w:rsid w:val="002A26CE"/>
    <w:rsid w:val="002A2F95"/>
    <w:rsid w:val="002A4EC5"/>
    <w:rsid w:val="002A6B46"/>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6244"/>
    <w:rsid w:val="002C7A9F"/>
    <w:rsid w:val="002C7DD2"/>
    <w:rsid w:val="002D014E"/>
    <w:rsid w:val="002D02EF"/>
    <w:rsid w:val="002D0DCB"/>
    <w:rsid w:val="002D340D"/>
    <w:rsid w:val="002D5DF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D16"/>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DD4"/>
    <w:rsid w:val="003808E9"/>
    <w:rsid w:val="00383CBE"/>
    <w:rsid w:val="00385A11"/>
    <w:rsid w:val="00386DEC"/>
    <w:rsid w:val="003871E4"/>
    <w:rsid w:val="003908BB"/>
    <w:rsid w:val="00390F4E"/>
    <w:rsid w:val="00392484"/>
    <w:rsid w:val="00392CB8"/>
    <w:rsid w:val="00395BCF"/>
    <w:rsid w:val="00395CBC"/>
    <w:rsid w:val="003968D8"/>
    <w:rsid w:val="00397706"/>
    <w:rsid w:val="003A0F6C"/>
    <w:rsid w:val="003B0E20"/>
    <w:rsid w:val="003B3889"/>
    <w:rsid w:val="003B40E1"/>
    <w:rsid w:val="003B4FA0"/>
    <w:rsid w:val="003B65A5"/>
    <w:rsid w:val="003B6746"/>
    <w:rsid w:val="003B7306"/>
    <w:rsid w:val="003C13D3"/>
    <w:rsid w:val="003C36E8"/>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275"/>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062F"/>
    <w:rsid w:val="00471E15"/>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A6610"/>
    <w:rsid w:val="004B0622"/>
    <w:rsid w:val="004B06A1"/>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056"/>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AE6"/>
    <w:rsid w:val="00633E77"/>
    <w:rsid w:val="006361D1"/>
    <w:rsid w:val="00636678"/>
    <w:rsid w:val="00640916"/>
    <w:rsid w:val="00642BB6"/>
    <w:rsid w:val="00642C02"/>
    <w:rsid w:val="00642CB5"/>
    <w:rsid w:val="006436D0"/>
    <w:rsid w:val="00644D28"/>
    <w:rsid w:val="0065264F"/>
    <w:rsid w:val="006659E6"/>
    <w:rsid w:val="00665AFF"/>
    <w:rsid w:val="0067057C"/>
    <w:rsid w:val="00673E1F"/>
    <w:rsid w:val="00677A1C"/>
    <w:rsid w:val="00677EDE"/>
    <w:rsid w:val="00680DA8"/>
    <w:rsid w:val="00681CCE"/>
    <w:rsid w:val="00685439"/>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1D7F"/>
    <w:rsid w:val="006C23EB"/>
    <w:rsid w:val="006C3826"/>
    <w:rsid w:val="006C7ED0"/>
    <w:rsid w:val="006D18D3"/>
    <w:rsid w:val="006D4E77"/>
    <w:rsid w:val="006D5129"/>
    <w:rsid w:val="006D7A3A"/>
    <w:rsid w:val="006E21FB"/>
    <w:rsid w:val="006E4A48"/>
    <w:rsid w:val="006E6BCF"/>
    <w:rsid w:val="006E7F7D"/>
    <w:rsid w:val="006E7FDC"/>
    <w:rsid w:val="006F2D1A"/>
    <w:rsid w:val="006F3657"/>
    <w:rsid w:val="006F5951"/>
    <w:rsid w:val="0070388D"/>
    <w:rsid w:val="00704642"/>
    <w:rsid w:val="007048DF"/>
    <w:rsid w:val="00705224"/>
    <w:rsid w:val="0070698F"/>
    <w:rsid w:val="007079F9"/>
    <w:rsid w:val="00715985"/>
    <w:rsid w:val="00715A2C"/>
    <w:rsid w:val="007163B6"/>
    <w:rsid w:val="00716B0E"/>
    <w:rsid w:val="0072027A"/>
    <w:rsid w:val="0072201B"/>
    <w:rsid w:val="0072237E"/>
    <w:rsid w:val="007232A5"/>
    <w:rsid w:val="00731326"/>
    <w:rsid w:val="0073194A"/>
    <w:rsid w:val="0073390D"/>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052"/>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103"/>
    <w:rsid w:val="007C3F3D"/>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055"/>
    <w:rsid w:val="00805E0C"/>
    <w:rsid w:val="0080776A"/>
    <w:rsid w:val="0081072F"/>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67982"/>
    <w:rsid w:val="00870EE7"/>
    <w:rsid w:val="008718C2"/>
    <w:rsid w:val="0087462A"/>
    <w:rsid w:val="0088098C"/>
    <w:rsid w:val="00880B93"/>
    <w:rsid w:val="008826BE"/>
    <w:rsid w:val="008843CF"/>
    <w:rsid w:val="00884806"/>
    <w:rsid w:val="008848E7"/>
    <w:rsid w:val="00884C34"/>
    <w:rsid w:val="00885622"/>
    <w:rsid w:val="008863B9"/>
    <w:rsid w:val="00886BC1"/>
    <w:rsid w:val="00890D14"/>
    <w:rsid w:val="008959D7"/>
    <w:rsid w:val="008959FB"/>
    <w:rsid w:val="00896C15"/>
    <w:rsid w:val="008A0213"/>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64701"/>
    <w:rsid w:val="00970E22"/>
    <w:rsid w:val="009711E4"/>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E745A"/>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2157"/>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288C"/>
    <w:rsid w:val="00B92DE4"/>
    <w:rsid w:val="00B968C8"/>
    <w:rsid w:val="00B96CD6"/>
    <w:rsid w:val="00BA04B4"/>
    <w:rsid w:val="00BA097F"/>
    <w:rsid w:val="00BA099D"/>
    <w:rsid w:val="00BA36C0"/>
    <w:rsid w:val="00BA3EC5"/>
    <w:rsid w:val="00BA4FB3"/>
    <w:rsid w:val="00BA51D9"/>
    <w:rsid w:val="00BB2255"/>
    <w:rsid w:val="00BB33BB"/>
    <w:rsid w:val="00BB4FBB"/>
    <w:rsid w:val="00BB5DFC"/>
    <w:rsid w:val="00BB7BF9"/>
    <w:rsid w:val="00BC096F"/>
    <w:rsid w:val="00BC0E8C"/>
    <w:rsid w:val="00BC1049"/>
    <w:rsid w:val="00BC1AAF"/>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15C"/>
    <w:rsid w:val="00C16B07"/>
    <w:rsid w:val="00C23206"/>
    <w:rsid w:val="00C239BD"/>
    <w:rsid w:val="00C23A09"/>
    <w:rsid w:val="00C25D50"/>
    <w:rsid w:val="00C30734"/>
    <w:rsid w:val="00C3126D"/>
    <w:rsid w:val="00C33187"/>
    <w:rsid w:val="00C33231"/>
    <w:rsid w:val="00C367F4"/>
    <w:rsid w:val="00C37112"/>
    <w:rsid w:val="00C37D3D"/>
    <w:rsid w:val="00C408D9"/>
    <w:rsid w:val="00C425DB"/>
    <w:rsid w:val="00C42ED5"/>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A181E"/>
    <w:rsid w:val="00CB1E73"/>
    <w:rsid w:val="00CB2F38"/>
    <w:rsid w:val="00CB3738"/>
    <w:rsid w:val="00CB4697"/>
    <w:rsid w:val="00CC4948"/>
    <w:rsid w:val="00CC5026"/>
    <w:rsid w:val="00CC5DFA"/>
    <w:rsid w:val="00CC68D0"/>
    <w:rsid w:val="00CC75BF"/>
    <w:rsid w:val="00CD2CA3"/>
    <w:rsid w:val="00CD34EC"/>
    <w:rsid w:val="00CD6666"/>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3FAA"/>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3A77"/>
    <w:rsid w:val="00DC58AF"/>
    <w:rsid w:val="00DC6555"/>
    <w:rsid w:val="00DD2CF6"/>
    <w:rsid w:val="00DD4BA0"/>
    <w:rsid w:val="00DD7619"/>
    <w:rsid w:val="00DD7947"/>
    <w:rsid w:val="00DE0A57"/>
    <w:rsid w:val="00DE2E1D"/>
    <w:rsid w:val="00DE34CF"/>
    <w:rsid w:val="00DE6926"/>
    <w:rsid w:val="00DE6B28"/>
    <w:rsid w:val="00DE7724"/>
    <w:rsid w:val="00DF1B47"/>
    <w:rsid w:val="00DF1F35"/>
    <w:rsid w:val="00E028D6"/>
    <w:rsid w:val="00E02D76"/>
    <w:rsid w:val="00E02F52"/>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A2DE8"/>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21AA"/>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8E8B7-4251-40D3-9883-567C0F252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1205</Words>
  <Characters>6875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8064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NEC-Kundan</cp:lastModifiedBy>
  <cp:revision>2</cp:revision>
  <dcterms:created xsi:type="dcterms:W3CDTF">2023-01-09T19:28:00Z</dcterms:created>
  <dcterms:modified xsi:type="dcterms:W3CDTF">2023-01-09T19:28:00Z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